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_Toc193024528"/>
      <w:bookmarkStart w:id="2" w:name="OLE_LINK43"/>
      <w:bookmarkStart w:id="3" w:name="_Hlk519580081"/>
      <w:bookmarkStart w:id="4" w:name="OLE_LINK45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3228</w:t>
      </w:r>
      <w:bookmarkStart w:id="21" w:name="_GoBack"/>
      <w:bookmarkEnd w:id="21"/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</w:p>
    <w:bookmarkEnd w:id="0"/>
    <w:bookmarkEnd w:id="1"/>
    <w:bookmarkEnd w:id="2"/>
    <w:bookmarkEnd w:id="3"/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6" w:name="OLE_LINK3"/>
            <w:r>
              <w:rPr>
                <w:b/>
                <w:caps/>
              </w:rPr>
              <w:t>X</w:t>
            </w:r>
            <w:bookmarkEnd w:id="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12"/>
            <w:r>
              <w:rPr>
                <w:rFonts w:hint="eastAsia"/>
              </w:rPr>
              <w:t>TS37.340 Introduction of RACS Feature in MR-DC Rel-16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985"/>
              </w:tabs>
              <w:rPr>
                <w:rFonts w:hint="default" w:eastAsia="宋体"/>
                <w:lang w:val="en-US" w:eastAsia="zh-CN"/>
              </w:rPr>
            </w:pPr>
            <w:bookmarkStart w:id="8" w:name="OLE_LINK8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ZTE</w:t>
            </w:r>
            <w:bookmarkStart w:id="9" w:name="OLE_LINK9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, China Unicom</w:t>
            </w:r>
            <w:bookmarkEnd w:id="8"/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0" w:name="OLE_LINK13"/>
            <w:r>
              <w:rPr>
                <w:rFonts w:hint="eastAsia" w:eastAsia="宋体"/>
                <w:lang w:val="en-US" w:eastAsia="zh-CN"/>
              </w:rPr>
              <w:t>RACS</w:t>
            </w:r>
            <w:r>
              <w:rPr>
                <w:lang w:val="en-US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RAN-</w:t>
            </w:r>
            <w:r>
              <w:rPr>
                <w:lang w:val="en-US"/>
              </w:rPr>
              <w:t>Core</w:t>
            </w:r>
            <w:bookmarkEnd w:id="10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bookmarkStart w:id="12" w:name="OLE_LINK2"/>
            <w:r>
              <w:rPr>
                <w:rFonts w:hint="eastAsia" w:eastAsia="宋体"/>
                <w:lang w:val="en-US" w:eastAsia="zh-CN"/>
              </w:rPr>
              <w:t xml:space="preserve">stage2 normative descriptions of </w:t>
            </w:r>
            <w:bookmarkStart w:id="13" w:name="OLE_LINK4"/>
            <w:r>
              <w:rPr>
                <w:rFonts w:hint="eastAsia" w:eastAsia="宋体"/>
                <w:lang w:val="en-US" w:eastAsia="zh-CN"/>
              </w:rPr>
              <w:t>RACS usage in MR-DC</w:t>
            </w:r>
            <w:bookmarkEnd w:id="12"/>
            <w:r>
              <w:rPr>
                <w:rFonts w:hint="eastAsia" w:eastAsia="宋体"/>
                <w:lang w:val="en-US" w:eastAsia="zh-CN"/>
              </w:rPr>
              <w:t xml:space="preserve"> scenarios are still missing</w:t>
            </w:r>
            <w:bookmarkEnd w:id="13"/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stage2 descriptions of RACS usage in MR-DC.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RACS usage in MR-DC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subclause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3"/>
        <w:ind w:left="0" w:firstLine="0"/>
        <w:rPr>
          <w:ins w:id="0" w:author="ZTE" w:date="2020-03-10T15:46:06Z"/>
          <w:rFonts w:hint="default"/>
          <w:lang w:val="en-US" w:eastAsia="zh-CN"/>
        </w:rPr>
      </w:pPr>
      <w:ins w:id="1" w:author="ZTE" w:date="2020-03-10T15:46:26Z">
        <w:bookmarkStart w:id="14" w:name="_Toc29248369"/>
        <w:r>
          <w:rPr>
            <w:rFonts w:hint="eastAsia"/>
            <w:lang w:val="en-US" w:eastAsia="zh-CN"/>
          </w:rPr>
          <w:t>xx</w:t>
        </w:r>
      </w:ins>
      <w:ins w:id="2" w:author="ZTE" w:date="2020-03-10T15:46:06Z">
        <w:r>
          <w:rPr>
            <w:lang w:eastAsia="zh-CN"/>
          </w:rPr>
          <w:t>.</w:t>
        </w:r>
      </w:ins>
      <w:ins w:id="3" w:author="ZTE" w:date="2020-03-10T15:46:27Z">
        <w:r>
          <w:rPr>
            <w:rFonts w:hint="eastAsia"/>
            <w:lang w:val="en-US" w:eastAsia="zh-CN"/>
          </w:rPr>
          <w:t>x</w:t>
        </w:r>
      </w:ins>
      <w:ins w:id="4" w:author="ZTE" w:date="2020-03-10T15:46:06Z">
        <w:r>
          <w:rPr>
            <w:lang w:eastAsia="zh-CN"/>
          </w:rPr>
          <w:tab/>
        </w:r>
        <w:bookmarkEnd w:id="14"/>
      </w:ins>
      <w:ins w:id="5" w:author="ZTE" w:date="2020-03-10T15:46:11Z">
        <w:r>
          <w:rPr>
            <w:rFonts w:hint="eastAsia"/>
            <w:lang w:val="en-US" w:eastAsia="zh-CN"/>
          </w:rPr>
          <w:t xml:space="preserve">RACS </w:t>
        </w:r>
      </w:ins>
      <w:ins w:id="6" w:author="ZTE" w:date="2020-03-10T15:46:14Z">
        <w:r>
          <w:rPr>
            <w:rFonts w:hint="eastAsia"/>
            <w:lang w:val="en-US" w:eastAsia="zh-CN"/>
          </w:rPr>
          <w:t>U</w:t>
        </w:r>
      </w:ins>
      <w:ins w:id="7" w:author="ZTE" w:date="2020-03-10T15:46:15Z">
        <w:r>
          <w:rPr>
            <w:rFonts w:hint="eastAsia"/>
            <w:lang w:val="en-US" w:eastAsia="zh-CN"/>
          </w:rPr>
          <w:t>sage</w:t>
        </w:r>
      </w:ins>
      <w:ins w:id="8" w:author="ZTE" w:date="2020-05-15T10:35:47Z">
        <w:r>
          <w:rPr>
            <w:rFonts w:hint="eastAsia"/>
            <w:lang w:val="en-US" w:eastAsia="zh-CN"/>
          </w:rPr>
          <w:t xml:space="preserve"> </w:t>
        </w:r>
      </w:ins>
      <w:ins w:id="9" w:author="ZTE" w:date="2020-05-20T14:36:38Z">
        <w:r>
          <w:rPr>
            <w:rFonts w:hint="eastAsia"/>
            <w:lang w:val="en-US" w:eastAsia="zh-CN"/>
          </w:rPr>
          <w:t>in</w:t>
        </w:r>
      </w:ins>
      <w:ins w:id="10" w:author="ZTE" w:date="2020-05-15T10:35:47Z">
        <w:r>
          <w:rPr>
            <w:rFonts w:hint="eastAsia"/>
            <w:lang w:val="en-US" w:eastAsia="zh-CN"/>
          </w:rPr>
          <w:t xml:space="preserve"> </w:t>
        </w:r>
      </w:ins>
      <w:ins w:id="11" w:author="ZTE" w:date="2020-05-20T14:36:31Z">
        <w:r>
          <w:rPr>
            <w:rFonts w:hint="eastAsia"/>
            <w:lang w:val="en-US" w:eastAsia="zh-CN"/>
          </w:rPr>
          <w:t>M</w:t>
        </w:r>
      </w:ins>
      <w:ins w:id="12" w:author="ZTE" w:date="2020-05-20T14:36:32Z">
        <w:r>
          <w:rPr>
            <w:rFonts w:hint="eastAsia"/>
            <w:lang w:val="en-US" w:eastAsia="zh-CN"/>
          </w:rPr>
          <w:t>R</w:t>
        </w:r>
      </w:ins>
      <w:ins w:id="13" w:author="ZTE" w:date="2020-05-20T14:36:33Z">
        <w:r>
          <w:rPr>
            <w:rFonts w:hint="eastAsia"/>
            <w:lang w:val="en-US" w:eastAsia="zh-CN"/>
          </w:rPr>
          <w:t>-DC</w:t>
        </w:r>
      </w:ins>
    </w:p>
    <w:p>
      <w:pPr>
        <w:pStyle w:val="4"/>
        <w:rPr>
          <w:ins w:id="14" w:author="ZTE" w:date="2020-03-10T15:47:51Z"/>
        </w:rPr>
      </w:pPr>
      <w:ins w:id="15" w:author="ZTE" w:date="2020-03-10T15:47:06Z">
        <w:bookmarkStart w:id="15" w:name="_Toc29248361"/>
        <w:bookmarkStart w:id="16" w:name="OLE_LINK5"/>
        <w:r>
          <w:rPr>
            <w:rFonts w:hint="eastAsia" w:eastAsia="宋体"/>
            <w:lang w:val="en-US" w:eastAsia="zh-CN"/>
          </w:rPr>
          <w:t>xx</w:t>
        </w:r>
      </w:ins>
      <w:ins w:id="16" w:author="ZTE" w:date="2020-03-10T15:47:01Z">
        <w:r>
          <w:rPr/>
          <w:t>.</w:t>
        </w:r>
      </w:ins>
      <w:ins w:id="17" w:author="ZTE" w:date="2020-03-10T15:47:07Z">
        <w:r>
          <w:rPr>
            <w:rFonts w:hint="eastAsia" w:eastAsia="宋体"/>
            <w:lang w:val="en-US" w:eastAsia="zh-CN"/>
          </w:rPr>
          <w:t>x</w:t>
        </w:r>
      </w:ins>
      <w:ins w:id="18" w:author="ZTE" w:date="2020-03-10T15:47:01Z">
        <w:r>
          <w:rPr/>
          <w:t>.1</w:t>
        </w:r>
      </w:ins>
      <w:ins w:id="19" w:author="ZTE" w:date="2020-03-10T15:47:01Z">
        <w:r>
          <w:rPr/>
          <w:tab/>
        </w:r>
      </w:ins>
      <w:ins w:id="20" w:author="ZTE" w:date="2020-03-10T15:47:01Z">
        <w:r>
          <w:rPr/>
          <w:t>EN-DC</w:t>
        </w:r>
        <w:bookmarkEnd w:id="15"/>
      </w:ins>
    </w:p>
    <w:p>
      <w:pPr>
        <w:rPr>
          <w:ins w:id="21" w:author="ZTE" w:date="2020-05-19T15:30:01Z"/>
          <w:rFonts w:hint="eastAsia" w:ascii="Arial" w:hAnsi="Arial" w:eastAsia="宋体" w:cs="Times New Roman"/>
          <w:sz w:val="21"/>
          <w:szCs w:val="22"/>
          <w:lang w:val="en-US" w:eastAsia="zh-CN" w:bidi="ar-SA"/>
        </w:rPr>
      </w:pPr>
      <w:ins w:id="22" w:author="ZTE" w:date="2020-03-10T15:57:48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In EN-DC, </w:t>
        </w:r>
      </w:ins>
      <w:ins w:id="23" w:author="ZTE" w:date="2020-05-19T15:30:03Z">
        <w:bookmarkStart w:id="17" w:name="OLE_LINK7"/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M</w:t>
        </w:r>
      </w:ins>
      <w:ins w:id="24" w:author="ZTE" w:date="2020-05-19T15:30:1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e</w:t>
        </w:r>
      </w:ins>
      <w:ins w:id="25" w:author="ZTE" w:date="2020-05-19T15:30:1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NB</w:t>
        </w:r>
      </w:ins>
      <w:ins w:id="26" w:author="ZTE" w:date="2020-05-19T15:30:0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may transfer UE Radio Capability ID to </w:t>
        </w:r>
        <w:bookmarkStart w:id="18" w:name="OLE_LINK11"/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S</w:t>
        </w:r>
      </w:ins>
      <w:ins w:id="27" w:author="ZTE" w:date="2020-05-19T15:30:21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g</w:t>
        </w:r>
      </w:ins>
      <w:ins w:id="28" w:author="ZTE" w:date="2020-05-19T15:30:2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NB</w:t>
        </w:r>
        <w:bookmarkEnd w:id="18"/>
      </w:ins>
      <w:ins w:id="29" w:author="ZTE" w:date="2020-05-19T15:30:0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.</w:t>
        </w:r>
      </w:ins>
      <w:ins w:id="30" w:author="ZTE" w:date="2020-05-19T15:30:2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  <w:ins w:id="31" w:author="ZTE" w:date="2020-05-19T15:30:2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If </w:t>
        </w:r>
      </w:ins>
      <w:ins w:id="32" w:author="ZTE" w:date="2020-05-19T15:30:3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SgNB</w:t>
        </w:r>
      </w:ins>
      <w:ins w:id="33" w:author="ZTE" w:date="2020-05-19T15:30:3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d</w:t>
        </w:r>
      </w:ins>
      <w:ins w:id="34" w:author="ZTE" w:date="2020-05-19T15:30:35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oe</w:t>
        </w:r>
      </w:ins>
      <w:ins w:id="35" w:author="ZTE" w:date="2020-05-19T15:30:36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s not re</w:t>
        </w:r>
      </w:ins>
      <w:ins w:id="36" w:author="ZTE" w:date="2020-05-19T15:30:37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cog</w:t>
        </w:r>
      </w:ins>
      <w:ins w:id="37" w:author="ZTE" w:date="2020-05-19T15:30:38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nize</w:t>
        </w:r>
      </w:ins>
      <w:ins w:id="38" w:author="ZTE" w:date="2020-05-19T15:31:00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  <w:ins w:id="39" w:author="ZTE" w:date="2020-05-19T15:31:0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that</w:t>
        </w:r>
      </w:ins>
      <w:ins w:id="40" w:author="ZTE" w:date="2020-05-19T15:31:05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  <w:ins w:id="41" w:author="ZTE" w:date="2020-05-19T15:31:06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ID</w:t>
        </w:r>
      </w:ins>
      <w:ins w:id="42" w:author="ZTE" w:date="2020-05-19T15:31:07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, it </w:t>
        </w:r>
      </w:ins>
      <w:ins w:id="43" w:author="ZTE" w:date="2020-05-19T15:31:1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can</w:t>
        </w:r>
      </w:ins>
      <w:ins w:id="44" w:author="ZTE" w:date="2020-05-20T14:37:4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  <w:ins w:id="45" w:author="ZTE" w:date="2020-05-20T14:37:4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use the </w:t>
        </w:r>
      </w:ins>
      <w:ins w:id="46" w:author="ZTE" w:date="2020-05-20T14:37:49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X</w:t>
        </w:r>
      </w:ins>
      <w:ins w:id="47" w:author="ZTE" w:date="2020-05-20T14:37:50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2</w:t>
        </w:r>
      </w:ins>
      <w:ins w:id="48" w:author="ZTE" w:date="2020-05-20T14:37:4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AP </w:t>
        </w:r>
      </w:ins>
      <w:ins w:id="49" w:author="ZTE" w:date="2020-05-20T14:37:44Z">
        <w:r>
          <w:rPr>
            <w:rFonts w:hint="default" w:ascii="Arial" w:hAnsi="Arial" w:eastAsia="宋体" w:cs="Times New Roman"/>
            <w:sz w:val="21"/>
            <w:szCs w:val="22"/>
            <w:lang w:val="en-US" w:eastAsia="zh-CN" w:bidi="ar-SA"/>
          </w:rPr>
          <w:t>“</w:t>
        </w:r>
      </w:ins>
      <w:ins w:id="50" w:author="ZTE" w:date="2020-05-20T14:37:44Z">
        <w:r>
          <w:rPr>
            <w:rFonts w:hint="eastAsia" w:ascii="Arial" w:hAnsi="Arial" w:eastAsia="宋体" w:cs="Times New Roman"/>
            <w:sz w:val="21"/>
            <w:szCs w:val="22"/>
            <w:lang w:val="en-US" w:eastAsia="ja-JP" w:bidi="ar-SA"/>
          </w:rPr>
          <w:t>UE Radio Capability ID Mapping</w:t>
        </w:r>
      </w:ins>
      <w:ins w:id="51" w:author="ZTE" w:date="2020-05-20T14:37:44Z">
        <w:r>
          <w:rPr>
            <w:rFonts w:hint="default" w:ascii="Arial" w:hAnsi="Arial" w:eastAsia="宋体" w:cs="Times New Roman"/>
            <w:sz w:val="21"/>
            <w:szCs w:val="22"/>
            <w:lang w:val="en-US" w:eastAsia="zh-CN" w:bidi="ar-SA"/>
          </w:rPr>
          <w:t>”</w:t>
        </w:r>
      </w:ins>
      <w:ins w:id="52" w:author="ZTE" w:date="2020-05-20T14:37:4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procedure for UE Radio Capability info retrieval</w:t>
        </w:r>
      </w:ins>
      <w:ins w:id="53" w:author="ZTE" w:date="2020-05-20T14:38:06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(</w:t>
        </w:r>
      </w:ins>
      <w:ins w:id="54" w:author="ZTE" w:date="2020-05-20T14:38:07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FFS</w:t>
        </w:r>
      </w:ins>
      <w:ins w:id="55" w:author="ZTE" w:date="2020-05-20T14:38:06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)</w:t>
        </w:r>
      </w:ins>
      <w:ins w:id="56" w:author="ZTE" w:date="2020-05-20T14:37:56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.</w:t>
        </w:r>
      </w:ins>
      <w:ins w:id="57" w:author="ZTE" w:date="2020-05-19T15:30:38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  <w:ins w:id="58" w:author="ZTE" w:date="2020-05-19T15:30:03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</w:t>
        </w:r>
      </w:ins>
    </w:p>
    <w:bookmarkEnd w:id="16"/>
    <w:bookmarkEnd w:id="17"/>
    <w:p>
      <w:pPr>
        <w:pStyle w:val="4"/>
        <w:rPr>
          <w:ins w:id="59" w:author="ZTE" w:date="2020-03-10T15:47:34Z"/>
        </w:rPr>
      </w:pPr>
      <w:ins w:id="60" w:author="ZTE" w:date="2020-03-10T15:47:34Z">
        <w:r>
          <w:rPr>
            <w:rFonts w:hint="eastAsia" w:eastAsia="宋体"/>
            <w:lang w:val="en-US" w:eastAsia="zh-CN"/>
          </w:rPr>
          <w:t>xx</w:t>
        </w:r>
      </w:ins>
      <w:ins w:id="61" w:author="ZTE" w:date="2020-03-10T15:47:34Z">
        <w:r>
          <w:rPr/>
          <w:t>.</w:t>
        </w:r>
      </w:ins>
      <w:ins w:id="62" w:author="ZTE" w:date="2020-03-10T15:47:34Z">
        <w:r>
          <w:rPr>
            <w:rFonts w:hint="eastAsia" w:eastAsia="宋体"/>
            <w:lang w:val="en-US" w:eastAsia="zh-CN"/>
          </w:rPr>
          <w:t>x</w:t>
        </w:r>
      </w:ins>
      <w:ins w:id="63" w:author="ZTE" w:date="2020-03-10T15:47:34Z">
        <w:r>
          <w:rPr/>
          <w:t>.</w:t>
        </w:r>
      </w:ins>
      <w:ins w:id="64" w:author="ZTE" w:date="2020-03-10T15:47:37Z">
        <w:r>
          <w:rPr>
            <w:rFonts w:hint="eastAsia" w:eastAsia="宋体"/>
            <w:lang w:val="en-US" w:eastAsia="zh-CN"/>
          </w:rPr>
          <w:t>2</w:t>
        </w:r>
      </w:ins>
      <w:ins w:id="65" w:author="ZTE" w:date="2020-03-10T15:47:34Z">
        <w:r>
          <w:rPr/>
          <w:tab/>
        </w:r>
      </w:ins>
      <w:ins w:id="66" w:author="ZTE" w:date="2020-03-10T15:47:48Z">
        <w:r>
          <w:rPr>
            <w:lang w:eastAsia="zh-CN"/>
          </w:rPr>
          <w:t>MR-DC with 5GC</w:t>
        </w:r>
      </w:ins>
    </w:p>
    <w:p>
      <w:pPr>
        <w:rPr>
          <w:color w:val="FF0000"/>
          <w:sz w:val="32"/>
        </w:rPr>
      </w:pPr>
      <w:ins w:id="67" w:author="ZTE" w:date="2020-03-10T15:58:0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In MR-DC@5GC,</w:t>
        </w:r>
        <w:bookmarkStart w:id="19" w:name="OLE_LINK10"/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MN may transfer UE Radio Capability ID to SN. </w:t>
        </w:r>
        <w:bookmarkEnd w:id="19"/>
      </w:ins>
      <w:ins w:id="68" w:author="ZTE" w:date="2020-05-15T10:40:44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I</w:t>
        </w:r>
      </w:ins>
      <w:ins w:id="69" w:author="ZTE" w:date="2020-05-15T10:40:40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f applicable</w:t>
        </w:r>
      </w:ins>
      <w:ins w:id="70" w:author="ZTE" w:date="2020-05-15T10:40:41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, </w:t>
        </w:r>
      </w:ins>
      <w:ins w:id="71" w:author="ZTE" w:date="2020-03-10T15:58:0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SN can </w:t>
        </w:r>
        <w:bookmarkStart w:id="20" w:name="OLE_LINK6"/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use </w:t>
        </w:r>
      </w:ins>
      <w:ins w:id="72" w:author="ZTE" w:date="2020-04-07T10:15:31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the </w:t>
        </w:r>
      </w:ins>
      <w:ins w:id="73" w:author="ZTE" w:date="2020-03-10T15:58:0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NGAP </w:t>
        </w:r>
      </w:ins>
      <w:ins w:id="74" w:author="ZTE" w:date="2020-03-10T15:58:02Z">
        <w:r>
          <w:rPr>
            <w:rFonts w:hint="default" w:ascii="Arial" w:hAnsi="Arial" w:eastAsia="宋体" w:cs="Times New Roman"/>
            <w:sz w:val="21"/>
            <w:szCs w:val="22"/>
            <w:lang w:val="en-US" w:eastAsia="zh-CN" w:bidi="ar-SA"/>
          </w:rPr>
          <w:t>“</w:t>
        </w:r>
      </w:ins>
      <w:ins w:id="75" w:author="ZTE" w:date="2020-03-10T15:58:02Z">
        <w:r>
          <w:rPr>
            <w:rFonts w:hint="eastAsia" w:ascii="Arial" w:hAnsi="Arial" w:eastAsia="宋体" w:cs="Times New Roman"/>
            <w:sz w:val="21"/>
            <w:szCs w:val="22"/>
            <w:lang w:val="en-US" w:eastAsia="ja-JP" w:bidi="ar-SA"/>
          </w:rPr>
          <w:t>UE Radio Capability ID Mapping</w:t>
        </w:r>
      </w:ins>
      <w:ins w:id="76" w:author="ZTE" w:date="2020-03-10T15:58:02Z">
        <w:r>
          <w:rPr>
            <w:rFonts w:hint="default" w:ascii="Arial" w:hAnsi="Arial" w:eastAsia="宋体" w:cs="Times New Roman"/>
            <w:sz w:val="21"/>
            <w:szCs w:val="22"/>
            <w:lang w:val="en-US" w:eastAsia="zh-CN" w:bidi="ar-SA"/>
          </w:rPr>
          <w:t>”</w:t>
        </w:r>
      </w:ins>
      <w:ins w:id="77" w:author="ZTE" w:date="2020-03-10T15:58:02Z"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 xml:space="preserve"> procedure for UE Radio Capability info retrieval</w:t>
        </w:r>
        <w:bookmarkEnd w:id="20"/>
        <w:r>
          <w:rPr>
            <w:rFonts w:hint="eastAsia" w:ascii="Arial" w:hAnsi="Arial" w:eastAsia="宋体" w:cs="Times New Roman"/>
            <w:sz w:val="21"/>
            <w:szCs w:val="22"/>
            <w:lang w:val="en-US" w:eastAsia="zh-CN" w:bidi="ar-SA"/>
          </w:rPr>
          <w:t>.</w:t>
        </w:r>
      </w:ins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B5C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A65540"/>
    <w:rsid w:val="01E34D7B"/>
    <w:rsid w:val="02453106"/>
    <w:rsid w:val="03014C5B"/>
    <w:rsid w:val="03777E50"/>
    <w:rsid w:val="03B02A32"/>
    <w:rsid w:val="043D1D63"/>
    <w:rsid w:val="053E0177"/>
    <w:rsid w:val="05DE40F4"/>
    <w:rsid w:val="07210D56"/>
    <w:rsid w:val="084170C0"/>
    <w:rsid w:val="0CB652B1"/>
    <w:rsid w:val="103978DB"/>
    <w:rsid w:val="1ABC28F6"/>
    <w:rsid w:val="1B133799"/>
    <w:rsid w:val="1ED13F16"/>
    <w:rsid w:val="216577B8"/>
    <w:rsid w:val="2235454F"/>
    <w:rsid w:val="22C5022B"/>
    <w:rsid w:val="23191B19"/>
    <w:rsid w:val="256902A8"/>
    <w:rsid w:val="276321AC"/>
    <w:rsid w:val="2D6537C1"/>
    <w:rsid w:val="2D88636E"/>
    <w:rsid w:val="2DA94299"/>
    <w:rsid w:val="2DB65E05"/>
    <w:rsid w:val="30E50031"/>
    <w:rsid w:val="31E65A47"/>
    <w:rsid w:val="32153757"/>
    <w:rsid w:val="321F2F31"/>
    <w:rsid w:val="36680868"/>
    <w:rsid w:val="379403A0"/>
    <w:rsid w:val="3C5F001F"/>
    <w:rsid w:val="3CA34E9C"/>
    <w:rsid w:val="3D75298E"/>
    <w:rsid w:val="3E4E03D5"/>
    <w:rsid w:val="426E7212"/>
    <w:rsid w:val="435F5100"/>
    <w:rsid w:val="43DA5957"/>
    <w:rsid w:val="463C4A22"/>
    <w:rsid w:val="47A73E9B"/>
    <w:rsid w:val="49BC0DFA"/>
    <w:rsid w:val="4A717173"/>
    <w:rsid w:val="4BFD2FF4"/>
    <w:rsid w:val="4D2D1B8C"/>
    <w:rsid w:val="4E184064"/>
    <w:rsid w:val="53F77A9F"/>
    <w:rsid w:val="54BA6A91"/>
    <w:rsid w:val="5CA44CC3"/>
    <w:rsid w:val="5E165F6D"/>
    <w:rsid w:val="5E1E0BF8"/>
    <w:rsid w:val="5E4C464C"/>
    <w:rsid w:val="5EA4497C"/>
    <w:rsid w:val="618651EF"/>
    <w:rsid w:val="61DD2E50"/>
    <w:rsid w:val="6234378F"/>
    <w:rsid w:val="637E5141"/>
    <w:rsid w:val="641B488F"/>
    <w:rsid w:val="65A85FEE"/>
    <w:rsid w:val="66176E64"/>
    <w:rsid w:val="6AAD6C2A"/>
    <w:rsid w:val="6AC31F9E"/>
    <w:rsid w:val="722E2B53"/>
    <w:rsid w:val="78020464"/>
    <w:rsid w:val="78034920"/>
    <w:rsid w:val="784277AC"/>
    <w:rsid w:val="78CE70BA"/>
    <w:rsid w:val="7B0242CE"/>
    <w:rsid w:val="7D0A7564"/>
    <w:rsid w:val="7E31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10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2020-05-20T06:47:26Z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